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w:t>
      </w:r>
      <w:bookmarkStart w:id="0" w:name="_GoBack"/>
      <w:bookmarkEnd w:id="0"/>
      <w:r>
        <w:rPr>
          <w:rFonts w:cs="Arial"/>
          <w:b/>
          <w:sz w:val="24"/>
          <w:szCs w:val="24"/>
        </w:rPr>
        <w:t>2-2</w:t>
      </w:r>
      <w:r>
        <w:rPr>
          <w:rFonts w:cs="Arial" w:hint="eastAsia"/>
          <w:b/>
          <w:sz w:val="24"/>
          <w:szCs w:val="24"/>
          <w:lang w:val="en-US" w:eastAsia="zh-CN"/>
        </w:rPr>
        <w:t>40</w:t>
      </w:r>
      <w:r w:rsidR="00BE4A91">
        <w:rPr>
          <w:rFonts w:cs="Arial"/>
          <w:b/>
          <w:sz w:val="24"/>
          <w:szCs w:val="24"/>
          <w:lang w:val="en-US" w:eastAsia="zh-CN"/>
        </w:rPr>
        <w:t>8</w:t>
      </w:r>
      <w:r w:rsidR="00F36D05">
        <w:rPr>
          <w:rFonts w:cs="Arial"/>
          <w:b/>
          <w:sz w:val="24"/>
          <w:szCs w:val="24"/>
          <w:lang w:val="en-US" w:eastAsia="zh-CN"/>
        </w:rPr>
        <w:t>715</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sidRPr="00A73235">
              <w:rPr>
                <w:rFonts w:hint="eastAsia"/>
                <w:b/>
                <w:sz w:val="28"/>
                <w:szCs w:val="28"/>
                <w:lang w:val="en-US" w:eastAsia="zh-CN"/>
              </w:rPr>
              <w:t>-</w:t>
            </w:r>
            <w:r w:rsidR="00A73235" w:rsidRPr="00A73235">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A73235" w:rsidP="00D059BD">
            <w:pPr>
              <w:rPr>
                <w:rFonts w:ascii="Arial" w:hAnsi="Arial" w:cs="Arial"/>
                <w:lang w:val="en-US" w:eastAsia="zh-CN"/>
              </w:rPr>
            </w:pPr>
            <w:r>
              <w:rPr>
                <w:rFonts w:ascii="Arial" w:hAnsi="Arial" w:cs="Arial"/>
                <w:lang w:val="en-US" w:eastAsia="zh-CN"/>
              </w:rPr>
              <w:t>P</w:t>
            </w:r>
            <w:r w:rsidRPr="00A73235">
              <w:rPr>
                <w:rFonts w:ascii="Arial" w:hAnsi="Arial" w:cs="Arial"/>
                <w:lang w:val="en-US" w:eastAsia="zh-CN"/>
              </w:rPr>
              <w:t>ublic UE IP address exposure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D93987">
            <w:pPr>
              <w:rPr>
                <w:rFonts w:ascii="Arial" w:hAnsi="Arial" w:cs="Arial"/>
                <w:lang w:val="en-US" w:eastAsia="zh-CN"/>
              </w:rPr>
            </w:pPr>
            <w:r>
              <w:rPr>
                <w:rFonts w:ascii="Arial" w:hAnsi="Arial" w:cs="Arial"/>
                <w:lang w:val="en-US" w:eastAsia="zh-CN"/>
              </w:rPr>
              <w:t>ZTE</w:t>
            </w:r>
            <w:r w:rsidR="00D126B1">
              <w:rPr>
                <w:rFonts w:ascii="Arial" w:hAnsi="Arial" w:cs="Arial"/>
                <w:lang w:val="en-US" w:eastAsia="zh-CN"/>
              </w:rPr>
              <w:t xml:space="preserve">, Nokia, Ericsson, </w:t>
            </w:r>
            <w:r w:rsidR="00D126B1" w:rsidRPr="00D126B1">
              <w:rPr>
                <w:rFonts w:ascii="Arial" w:hAnsi="Arial" w:cs="Arial" w:hint="eastAsia"/>
                <w:lang w:val="en-US" w:eastAsia="zh-CN"/>
              </w:rPr>
              <w:t>ETRI</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D93987">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700EF4" w:rsidRDefault="00700EF4" w:rsidP="00700EF4">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r w:rsidRPr="00EA1407">
              <w:rPr>
                <w:rFonts w:ascii="Arial" w:hAnsi="Arial" w:cs="Arial"/>
                <w:lang w:val="en-US" w:eastAsia="zh-CN"/>
              </w:rPr>
              <w:t>NATed UE public IP address and Port for a particular PDU Session</w:t>
            </w:r>
          </w:p>
          <w:p w:rsidR="00BB2B21" w:rsidRPr="00700EF4" w:rsidRDefault="00BB2B21" w:rsidP="00DB339C">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700EF4" w:rsidRPr="008871B8" w:rsidRDefault="00700EF4" w:rsidP="00700EF4">
            <w:pPr>
              <w:pStyle w:val="a8"/>
              <w:spacing w:before="60" w:after="0"/>
              <w:rPr>
                <w:rFonts w:ascii="Arial" w:hAnsi="Arial" w:cs="Arial"/>
                <w:lang w:val="en-US" w:eastAsia="zh-CN"/>
              </w:rPr>
            </w:pPr>
            <w:r w:rsidRPr="00EA1407">
              <w:rPr>
                <w:rFonts w:ascii="Arial" w:hAnsi="Arial" w:cs="Arial"/>
                <w:lang w:val="en-US" w:eastAsia="zh-CN"/>
              </w:rPr>
              <w:t>Add new UPF event exposure to exposure the NATed UE public IP address and Port for a particular PDU Session</w:t>
            </w:r>
          </w:p>
          <w:p w:rsidR="008871B8" w:rsidRPr="00700EF4" w:rsidRDefault="008871B8" w:rsidP="00700EF4">
            <w:pPr>
              <w:widowControl w:val="0"/>
              <w:spacing w:after="0"/>
              <w:jc w:val="both"/>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700EF4">
            <w:pPr>
              <w:pStyle w:val="CRCoverPage"/>
              <w:spacing w:after="0"/>
              <w:rPr>
                <w:lang w:val="en-US" w:eastAsia="zh-CN"/>
              </w:rPr>
            </w:pPr>
            <w:r>
              <w:rPr>
                <w:lang w:val="en-US" w:eastAsia="zh-CN"/>
              </w:rPr>
              <w:t>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D126B1">
              <w:rPr>
                <w:lang w:val="en-US" w:eastAsia="zh-CN"/>
              </w:rPr>
              <w:t>6.2.8.2.4.x(new)</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E10C2F" w:rsidRDefault="00E10C2F" w:rsidP="00E10C2F">
      <w:pPr>
        <w:pStyle w:val="50"/>
        <w:rPr>
          <w:lang w:eastAsia="ko-KR"/>
        </w:rPr>
      </w:pPr>
      <w:bookmarkStart w:id="9" w:name="_CR5_15_4"/>
      <w:bookmarkStart w:id="10" w:name="_CR5_15_4_2"/>
      <w:bookmarkStart w:id="11" w:name="_CR4_17_6_2"/>
      <w:bookmarkStart w:id="12" w:name="_Toc170188419"/>
      <w:bookmarkEnd w:id="9"/>
      <w:bookmarkEnd w:id="10"/>
      <w:bookmarkEnd w:id="11"/>
      <w:r>
        <w:rPr>
          <w:lang w:eastAsia="ko-KR"/>
        </w:rPr>
        <w:t>6.2.8.2.4</w:t>
      </w:r>
      <w:r>
        <w:rPr>
          <w:lang w:eastAsia="ko-KR"/>
        </w:rPr>
        <w:tab/>
        <w:t>Correlation between UE data collection and the NWDAF data request</w:t>
      </w:r>
      <w:bookmarkEnd w:id="12"/>
    </w:p>
    <w:p w:rsidR="00E10C2F" w:rsidRDefault="00E10C2F" w:rsidP="00E10C2F">
      <w:pPr>
        <w:pStyle w:val="H6"/>
        <w:rPr>
          <w:lang w:eastAsia="ko-KR"/>
        </w:rPr>
      </w:pPr>
      <w:bookmarkStart w:id="13" w:name="_CR6_2_8_2_4_1"/>
      <w:r>
        <w:rPr>
          <w:lang w:eastAsia="ko-KR"/>
        </w:rPr>
        <w:t>6.2.8.2.4.1</w:t>
      </w:r>
      <w:r>
        <w:rPr>
          <w:lang w:eastAsia="ko-KR"/>
        </w:rPr>
        <w:tab/>
        <w:t>General</w:t>
      </w:r>
    </w:p>
    <w:bookmarkEnd w:id="13"/>
    <w:p w:rsidR="00E10C2F" w:rsidRDefault="00E10C2F" w:rsidP="00E10C2F">
      <w:pPr>
        <w:rPr>
          <w:lang w:eastAsia="ko-KR"/>
        </w:rPr>
      </w:pPr>
      <w:r>
        <w:rPr>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4" w:author="ZTE1" w:date="2024-08-06T17:43:00Z">
        <w:r w:rsidR="00BE46FB">
          <w:rPr>
            <w:lang w:eastAsia="ko-KR"/>
          </w:rPr>
          <w:t xml:space="preserve">or </w:t>
        </w:r>
      </w:ins>
      <w:ins w:id="15" w:author="ZTE1" w:date="2024-08-06T20:11:00Z">
        <w:r w:rsidR="00BB10CB">
          <w:rPr>
            <w:lang w:eastAsia="ko-KR"/>
          </w:rPr>
          <w:t xml:space="preserve">method </w:t>
        </w:r>
      </w:ins>
      <w:ins w:id="16" w:author="ZTE1" w:date="2024-08-06T17:43:00Z">
        <w:r w:rsidR="00BE46FB">
          <w:rPr>
            <w:lang w:eastAsia="ko-KR"/>
          </w:rPr>
          <w:t xml:space="preserve">in clause </w:t>
        </w:r>
      </w:ins>
      <w:ins w:id="17" w:author="ZTE1" w:date="2024-08-06T20:12:00Z">
        <w:r w:rsidR="00FC3E45" w:rsidRPr="00FC3E45">
          <w:rPr>
            <w:highlight w:val="yellow"/>
            <w:lang w:eastAsia="ko-KR"/>
          </w:rPr>
          <w:t>6.2.8.2.4.x</w:t>
        </w:r>
        <w:r w:rsidR="00FC3E45">
          <w:rPr>
            <w:lang w:eastAsia="ko-KR"/>
          </w:rPr>
          <w:t xml:space="preserve"> </w:t>
        </w:r>
      </w:ins>
      <w:r>
        <w:rPr>
          <w:lang w:eastAsia="ko-KR"/>
        </w:rPr>
        <w:t>can be used.</w:t>
      </w:r>
    </w:p>
    <w:p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rsidR="00EA7DA7" w:rsidRDefault="00EA7DA7" w:rsidP="00BE46FB">
      <w:pPr>
        <w:pStyle w:val="H6"/>
        <w:rPr>
          <w:lang w:eastAsia="ko-KR"/>
        </w:rPr>
      </w:pPr>
    </w:p>
    <w:p w:rsidR="00EA7DA7" w:rsidRDefault="00EA7DA7" w:rsidP="00EA7DA7">
      <w:pPr>
        <w:pStyle w:val="13"/>
        <w:rPr>
          <w:color w:val="FF0000"/>
        </w:rPr>
      </w:pPr>
      <w:r>
        <w:rPr>
          <w:color w:val="FF0000"/>
        </w:rPr>
        <w:t xml:space="preserve">* * * </w:t>
      </w:r>
      <w:r w:rsidR="00BB10CB">
        <w:rPr>
          <w:color w:val="FF0000"/>
          <w:lang w:eastAsia="zh-CN"/>
        </w:rPr>
        <w:t>Next</w:t>
      </w:r>
      <w:r>
        <w:rPr>
          <w:color w:val="FF0000"/>
        </w:rPr>
        <w:t xml:space="preserve"> Change * * * </w:t>
      </w:r>
    </w:p>
    <w:p w:rsidR="00EA7DA7" w:rsidDel="00055CAC" w:rsidRDefault="00EA7DA7" w:rsidP="00BE46FB">
      <w:pPr>
        <w:pStyle w:val="H6"/>
        <w:rPr>
          <w:del w:id="18" w:author="ZTE1" w:date="2024-08-06T20:12:00Z"/>
          <w:lang w:eastAsia="ko-KR"/>
        </w:rPr>
      </w:pPr>
    </w:p>
    <w:p w:rsidR="00BE46FB" w:rsidRDefault="00BE46FB" w:rsidP="00BE46FB">
      <w:pPr>
        <w:pStyle w:val="H6"/>
        <w:rPr>
          <w:ins w:id="19" w:author="ZTE1" w:date="2024-08-06T17:44:00Z"/>
          <w:lang w:eastAsia="ko-KR"/>
        </w:rPr>
      </w:pPr>
      <w:ins w:id="20" w:author="ZTE1" w:date="2024-08-06T17:44:00Z">
        <w:r w:rsidRPr="00055CAC">
          <w:rPr>
            <w:highlight w:val="yellow"/>
            <w:lang w:eastAsia="ko-KR"/>
          </w:rPr>
          <w:t>6.2.8.2.4.x</w:t>
        </w:r>
        <w:r>
          <w:rPr>
            <w:lang w:eastAsia="ko-KR"/>
          </w:rPr>
          <w:tab/>
          <w:t>AF correlates UE data collection and NWDAF request</w:t>
        </w:r>
      </w:ins>
      <w:ins w:id="21" w:author="ZTE1" w:date="2024-08-06T17:51:00Z">
        <w:r>
          <w:rPr>
            <w:lang w:eastAsia="ko-KR"/>
          </w:rPr>
          <w:t xml:space="preserve"> </w:t>
        </w:r>
      </w:ins>
      <w:ins w:id="22" w:author="ZTE1" w:date="2024-08-06T17:52:00Z">
        <w:r>
          <w:rPr>
            <w:lang w:eastAsia="ko-KR"/>
          </w:rPr>
          <w:t>when</w:t>
        </w:r>
      </w:ins>
      <w:ins w:id="23" w:author="ZTE1" w:date="2024-08-06T17:51:00Z">
        <w:r>
          <w:rPr>
            <w:lang w:eastAsia="ko-KR"/>
          </w:rPr>
          <w:t xml:space="preserve"> </w:t>
        </w:r>
      </w:ins>
      <w:ins w:id="24" w:author="ZTE1" w:date="2024-08-06T17:53:00Z">
        <w:r>
          <w:rPr>
            <w:lang w:eastAsia="ko-KR"/>
          </w:rPr>
          <w:t xml:space="preserve">there is </w:t>
        </w:r>
      </w:ins>
      <w:ins w:id="25" w:author="ZTE1" w:date="2024-08-06T17:51:00Z">
        <w:r>
          <w:rPr>
            <w:lang w:eastAsia="ko-KR"/>
          </w:rPr>
          <w:t xml:space="preserve">NAT </w:t>
        </w:r>
      </w:ins>
      <w:ins w:id="26" w:author="ZTE1" w:date="2024-08-06T17:52:00Z">
        <w:r>
          <w:rPr>
            <w:lang w:eastAsia="ko-KR"/>
          </w:rPr>
          <w:t>between UE and AF</w:t>
        </w:r>
      </w:ins>
    </w:p>
    <w:p w:rsidR="00BE46FB" w:rsidRDefault="00BE46FB" w:rsidP="00BE46FB">
      <w:pPr>
        <w:rPr>
          <w:ins w:id="27" w:author="ZTE1" w:date="2024-08-06T17:44:00Z"/>
          <w:lang w:eastAsia="ko-KR"/>
        </w:rPr>
      </w:pPr>
      <w:ins w:id="28" w:author="ZTE1" w:date="2024-08-06T17:44:00Z">
        <w:r>
          <w:rPr>
            <w:lang w:eastAsia="ko-KR"/>
          </w:rPr>
          <w:t>This is only valid if there is NAT between the UE and the AF</w:t>
        </w:r>
      </w:ins>
      <w:ins w:id="29" w:author="ZTE1" w:date="2024-08-06T17:53:00Z">
        <w:r w:rsidR="00B2316D">
          <w:rPr>
            <w:lang w:eastAsia="ko-KR"/>
          </w:rPr>
          <w:t xml:space="preserve">, and the AF </w:t>
        </w:r>
      </w:ins>
      <w:ins w:id="30" w:author="ZTE3" w:date="2024-08-21T12:48:00Z">
        <w:r w:rsidR="007A212E">
          <w:rPr>
            <w:lang w:eastAsia="ko-KR"/>
          </w:rPr>
          <w:t xml:space="preserve">has retrieved </w:t>
        </w:r>
      </w:ins>
      <w:ins w:id="31" w:author="ZTE3" w:date="2024-08-21T12:49:00Z">
        <w:r w:rsidR="007A212E">
          <w:rPr>
            <w:lang w:eastAsia="ko-KR"/>
          </w:rPr>
          <w:t xml:space="preserve">the </w:t>
        </w:r>
        <w:r w:rsidR="007A212E" w:rsidRPr="00AE0A6F">
          <w:t>Private UE address (UE IP address assigned by 5GC for the PDU session)</w:t>
        </w:r>
        <w:r w:rsidR="007A212E">
          <w:t xml:space="preserve"> either from the SMF, or provided from the NWDAF</w:t>
        </w:r>
      </w:ins>
      <w:ins w:id="32" w:author="ZTE1" w:date="2024-08-06T19:39:00Z">
        <w:r w:rsidR="00B926FF">
          <w:rPr>
            <w:lang w:eastAsia="ko-KR"/>
          </w:rPr>
          <w:t xml:space="preserve"> in order to request data collection from the UE Application</w:t>
        </w:r>
      </w:ins>
      <w:ins w:id="33" w:author="ZTE1" w:date="2024-08-06T17:44:00Z">
        <w:r>
          <w:rPr>
            <w:lang w:eastAsia="ko-KR"/>
          </w:rPr>
          <w:t>.</w:t>
        </w:r>
      </w:ins>
      <w:ins w:id="34" w:author="ZTE1" w:date="2024-08-06T17:58:00Z">
        <w:r w:rsidR="00B2316D">
          <w:rPr>
            <w:lang w:eastAsia="ko-KR"/>
          </w:rPr>
          <w:t xml:space="preserve"> </w:t>
        </w:r>
      </w:ins>
    </w:p>
    <w:p w:rsidR="00197BE0" w:rsidRPr="00197BE0" w:rsidRDefault="00197BE0" w:rsidP="00197BE0">
      <w:pPr>
        <w:pStyle w:val="NO"/>
        <w:rPr>
          <w:ins w:id="35" w:author="ZTE1" w:date="2024-08-06T19:50:00Z"/>
          <w:rFonts w:eastAsia="Malgun Gothic"/>
          <w:lang w:eastAsia="zh-CN"/>
        </w:rPr>
      </w:pPr>
      <w:ins w:id="36" w:author="ZTE1" w:date="2024-08-06T19:51:00Z">
        <w:r>
          <w:rPr>
            <w:rFonts w:hint="eastAsia"/>
            <w:lang w:eastAsia="zh-CN"/>
          </w:rPr>
          <w:t>.</w:t>
        </w:r>
      </w:ins>
    </w:p>
    <w:p w:rsidR="00FE4BE0" w:rsidRDefault="00BA2BAF" w:rsidP="00BE46FB">
      <w:pPr>
        <w:pStyle w:val="TH"/>
        <w:rPr>
          <w:ins w:id="37" w:author="ZTE1" w:date="2024-08-06T17:44:00Z"/>
        </w:rPr>
      </w:pPr>
      <w:ins w:id="38" w:author="ZTE3" w:date="2024-08-21T13:06:00Z">
        <w:r>
          <w:object w:dxaOrig="9170" w:dyaOrig="5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286.35pt" o:ole="">
              <v:imagedata r:id="rId13" o:title=""/>
            </v:shape>
            <o:OLEObject Type="Embed" ProgID="Visio.Drawing.15" ShapeID="_x0000_i1025" DrawAspect="Content" ObjectID="_1785842188" r:id="rId14"/>
          </w:object>
        </w:r>
      </w:ins>
    </w:p>
    <w:p w:rsidR="00BE46FB" w:rsidRDefault="00BE46FB" w:rsidP="00BE46FB">
      <w:pPr>
        <w:pStyle w:val="TF"/>
        <w:rPr>
          <w:ins w:id="39" w:author="ZTE1" w:date="2024-08-06T17:44:00Z"/>
        </w:rPr>
      </w:pPr>
      <w:ins w:id="40" w:author="ZTE1" w:date="2024-08-06T17:44:00Z">
        <w:r>
          <w:t>Figure 6.2.8.2.4.</w:t>
        </w:r>
      </w:ins>
      <w:ins w:id="41" w:author="ZTE1" w:date="2024-08-06T18:00:00Z">
        <w:r w:rsidR="00B2316D">
          <w:t>x</w:t>
        </w:r>
      </w:ins>
      <w:ins w:id="42" w:author="ZTE1" w:date="2024-08-06T17:44:00Z">
        <w:r>
          <w:t xml:space="preserve">-1: </w:t>
        </w:r>
      </w:ins>
      <w:ins w:id="43" w:author="ZTE1" w:date="2024-08-06T18:00:00Z">
        <w:r w:rsidR="00B2316D">
          <w:rPr>
            <w:lang w:eastAsia="ko-KR"/>
          </w:rPr>
          <w:t>AF correlates UE data collection and NWDAF request when there is NAT between UE and AF</w:t>
        </w:r>
      </w:ins>
    </w:p>
    <w:p w:rsidR="00E84094" w:rsidRDefault="007A212E" w:rsidP="00E84094">
      <w:pPr>
        <w:pStyle w:val="B1"/>
        <w:numPr>
          <w:ilvl w:val="0"/>
          <w:numId w:val="16"/>
        </w:numPr>
        <w:rPr>
          <w:ins w:id="44" w:author="ZTE3" w:date="2024-08-21T12:57:00Z"/>
          <w:lang w:eastAsia="ko-KR"/>
        </w:rPr>
      </w:pPr>
      <w:ins w:id="45" w:author="ZTE3" w:date="2024-08-21T12:51:00Z">
        <w:r>
          <w:rPr>
            <w:lang w:eastAsia="ko-KR"/>
          </w:rPr>
          <w:t>The AF retrieves the Private UE IP address from 5GC</w:t>
        </w:r>
      </w:ins>
      <w:ins w:id="46" w:author="ZTE3" w:date="2024-08-22T11:49:00Z">
        <w:r w:rsidR="00D126B1">
          <w:rPr>
            <w:lang w:eastAsia="ko-KR"/>
          </w:rPr>
          <w:t xml:space="preserve"> (i.e., SMF or NWDAF)</w:t>
        </w:r>
      </w:ins>
      <w:ins w:id="47" w:author="ZTE3" w:date="2024-08-21T12:51:00Z">
        <w:r>
          <w:rPr>
            <w:lang w:eastAsia="ko-KR"/>
          </w:rPr>
          <w:t xml:space="preserve"> as described in step 0-4 of Figure</w:t>
        </w:r>
      </w:ins>
      <w:ins w:id="48" w:author="ZTE3" w:date="2024-08-21T12:52:00Z">
        <w:r>
          <w:rPr>
            <w:lang w:eastAsia="ko-KR"/>
          </w:rPr>
          <w:t>d 6.2.8.2.4.2-1 or steps 0-6 of Figure 6.2.8.2.4.3</w:t>
        </w:r>
      </w:ins>
      <w:ins w:id="49" w:author="ZTE3" w:date="2024-08-22T11:50:00Z">
        <w:r w:rsidR="00D126B1">
          <w:rPr>
            <w:lang w:eastAsia="ko-KR"/>
          </w:rPr>
          <w:t>-1</w:t>
        </w:r>
      </w:ins>
      <w:ins w:id="50" w:author="ZTE3" w:date="2024-08-21T12:52:00Z">
        <w:r>
          <w:rPr>
            <w:rFonts w:hint="eastAsia"/>
            <w:lang w:eastAsia="zh-CN"/>
          </w:rPr>
          <w:t>,</w:t>
        </w:r>
        <w:r>
          <w:rPr>
            <w:lang w:eastAsia="zh-CN"/>
          </w:rPr>
          <w:t xml:space="preserve"> or </w:t>
        </w:r>
      </w:ins>
      <w:ins w:id="51" w:author="ZTE3" w:date="2024-08-21T12:53:00Z">
        <w:r>
          <w:rPr>
            <w:lang w:eastAsia="zh-CN"/>
          </w:rPr>
          <w:t>step</w:t>
        </w:r>
      </w:ins>
      <w:ins w:id="52" w:author="ZTE3" w:date="2024-08-22T11:50:00Z">
        <w:r w:rsidR="00D126B1">
          <w:rPr>
            <w:lang w:eastAsia="zh-CN"/>
          </w:rPr>
          <w:t>s</w:t>
        </w:r>
      </w:ins>
      <w:ins w:id="53" w:author="ZTE3" w:date="2024-08-21T12:53:00Z">
        <w:r>
          <w:rPr>
            <w:lang w:eastAsia="zh-CN"/>
          </w:rPr>
          <w:t xml:space="preserve"> 1-5 of Figure 6.2.8.2.4.4-1</w:t>
        </w:r>
      </w:ins>
      <w:ins w:id="54" w:author="ZTE1" w:date="2024-08-06T19:35:00Z">
        <w:r w:rsidR="004F71CF">
          <w:rPr>
            <w:lang w:eastAsia="ko-KR"/>
          </w:rPr>
          <w:t>.</w:t>
        </w:r>
      </w:ins>
      <w:ins w:id="55" w:author="ZTE3" w:date="2024-08-21T12:55:00Z">
        <w:r w:rsidR="00E84094">
          <w:rPr>
            <w:lang w:eastAsia="ko-KR"/>
          </w:rPr>
          <w:t xml:space="preserve"> </w:t>
        </w:r>
      </w:ins>
      <w:ins w:id="56" w:author="ZTE3" w:date="2024-08-21T12:56:00Z">
        <w:r w:rsidR="00E84094">
          <w:rPr>
            <w:lang w:eastAsia="ko-KR"/>
          </w:rPr>
          <w:t xml:space="preserve">The AF also stores the </w:t>
        </w:r>
        <w:r w:rsidR="00E84094" w:rsidRPr="00E84094">
          <w:rPr>
            <w:lang w:eastAsia="ko-KR"/>
          </w:rPr>
          <w:t>IP address of the remote end IP domain</w:t>
        </w:r>
        <w:r w:rsidR="00E84094">
          <w:rPr>
            <w:lang w:eastAsia="ko-KR"/>
          </w:rPr>
          <w:t>, DN</w:t>
        </w:r>
        <w:r w:rsidR="00E84094">
          <w:t>N and S-NSSAI associated with the AF ID</w:t>
        </w:r>
      </w:ins>
    </w:p>
    <w:p w:rsidR="00E84094" w:rsidRDefault="00E84094" w:rsidP="00E84094">
      <w:pPr>
        <w:pStyle w:val="B1"/>
        <w:ind w:left="284" w:firstLine="0"/>
        <w:rPr>
          <w:ins w:id="57" w:author="ZTE1" w:date="2024-08-06T17:44:00Z"/>
          <w:lang w:eastAsia="ko-KR"/>
        </w:rPr>
      </w:pPr>
      <w:ins w:id="58" w:author="ZTE3" w:date="2024-08-21T12:57:00Z">
        <w:r>
          <w:rPr>
            <w:lang w:eastAsia="ko-KR"/>
          </w:rPr>
          <w:t xml:space="preserve">For untrusted AF, the following steps 1-7 apply. For trusted AF, the following steps </w:t>
        </w:r>
      </w:ins>
      <w:ins w:id="59" w:author="ZTE3" w:date="2024-08-21T12:58:00Z">
        <w:r>
          <w:rPr>
            <w:lang w:eastAsia="ko-KR"/>
          </w:rPr>
          <w:t xml:space="preserve">3-6 apply </w:t>
        </w:r>
      </w:ins>
      <w:ins w:id="60" w:author="ZTE3" w:date="2024-08-21T12:59:00Z">
        <w:r>
          <w:rPr>
            <w:lang w:eastAsia="ja-JP"/>
          </w:rPr>
          <w:t xml:space="preserve">and </w:t>
        </w:r>
      </w:ins>
      <w:ins w:id="61" w:author="ZTE3" w:date="2024-08-21T12:58:00Z">
        <w:r>
          <w:rPr>
            <w:lang w:eastAsia="ja-JP"/>
          </w:rPr>
          <w:t>NEF is replaced by the AF</w:t>
        </w:r>
      </w:ins>
    </w:p>
    <w:p w:rsidR="00BE46FB" w:rsidRDefault="00BE46FB" w:rsidP="00BE46FB">
      <w:pPr>
        <w:pStyle w:val="B1"/>
        <w:rPr>
          <w:ins w:id="62" w:author="ZTE1" w:date="2024-08-06T19:45:00Z"/>
          <w:lang w:eastAsia="ko-KR"/>
        </w:rPr>
      </w:pPr>
      <w:ins w:id="63" w:author="ZTE1" w:date="2024-08-06T17:44:00Z">
        <w:r>
          <w:rPr>
            <w:lang w:eastAsia="ko-KR"/>
          </w:rPr>
          <w:t>1.</w:t>
        </w:r>
        <w:r>
          <w:rPr>
            <w:lang w:eastAsia="ko-KR"/>
          </w:rPr>
          <w:tab/>
          <w:t xml:space="preserve">The AF requests NEF to provide the </w:t>
        </w:r>
      </w:ins>
      <w:ins w:id="64" w:author="ZTE1" w:date="2024-08-06T19:36:00Z">
        <w:r w:rsidR="004F71CF">
          <w:rPr>
            <w:lang w:eastAsia="ko-KR"/>
          </w:rPr>
          <w:t>public UE IP address</w:t>
        </w:r>
      </w:ins>
      <w:ins w:id="65" w:author="ZTE1" w:date="2024-08-06T17:44:00Z">
        <w:r>
          <w:rPr>
            <w:lang w:eastAsia="ko-KR"/>
          </w:rPr>
          <w:t xml:space="preserve"> towards the AF using Nnef_UEAddress_Get_Request.</w:t>
        </w:r>
      </w:ins>
    </w:p>
    <w:p w:rsidR="00B926FF" w:rsidRDefault="00B926FF" w:rsidP="00B926FF">
      <w:pPr>
        <w:pStyle w:val="B1"/>
        <w:rPr>
          <w:ins w:id="66" w:author="ZTE1" w:date="2024-08-06T19:45:00Z"/>
        </w:rPr>
      </w:pPr>
      <w:ins w:id="67" w:author="ZTE1" w:date="2024-08-06T19:45: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rsidR="00B926FF" w:rsidRDefault="00B926FF" w:rsidP="00B926FF">
      <w:pPr>
        <w:pStyle w:val="B1"/>
        <w:rPr>
          <w:ins w:id="68" w:author="ZTE1" w:date="2024-08-06T19:46:00Z"/>
        </w:rPr>
      </w:pPr>
      <w:ins w:id="69" w:author="ZTE1" w:date="2024-08-06T19:46:00Z">
        <w:r>
          <w:t>3.</w:t>
        </w:r>
        <w:r>
          <w:tab/>
          <w:t xml:space="preserve">The NEF </w:t>
        </w:r>
      </w:ins>
      <w:ins w:id="70" w:author="ZTE3" w:date="2024-08-22T11:50:00Z">
        <w:r w:rsidR="00D126B1">
          <w:t>sends</w:t>
        </w:r>
      </w:ins>
      <w:ins w:id="71" w:author="ZTE1" w:date="2024-08-06T19:46:00Z">
        <w:r>
          <w:t xml:space="preserve"> the Nnrf_NFDiscovery service </w:t>
        </w:r>
      </w:ins>
      <w:ins w:id="72" w:author="ZTE3" w:date="2024-08-22T11:50:00Z">
        <w:r w:rsidR="00D126B1">
          <w:t>request</w:t>
        </w:r>
      </w:ins>
      <w:ins w:id="73" w:author="ZTE1" w:date="2024-08-06T19:46:00Z">
        <w:r>
          <w:t xml:space="preserve"> to obtain the address of the UPF implementing NAT functionality for the </w:t>
        </w:r>
      </w:ins>
      <w:ins w:id="74" w:author="ZTE3" w:date="2024-08-21T13:00:00Z">
        <w:r w:rsidR="00F0471F">
          <w:t xml:space="preserve">Private </w:t>
        </w:r>
      </w:ins>
      <w:ins w:id="75" w:author="ZTE1" w:date="2024-08-06T19:46:00Z">
        <w:r>
          <w:t xml:space="preserve">UE address. The request includes the </w:t>
        </w:r>
      </w:ins>
      <w:ins w:id="76" w:author="ZTE3" w:date="2024-08-21T13:00:00Z">
        <w:r w:rsidR="00F0471F">
          <w:t>P</w:t>
        </w:r>
      </w:ins>
      <w:ins w:id="77" w:author="ZTE1" w:date="2024-08-06T20:00:00Z">
        <w:r w:rsidR="004D72C2">
          <w:rPr>
            <w:lang w:eastAsia="ko-KR"/>
          </w:rPr>
          <w:t>rivate UE address</w:t>
        </w:r>
      </w:ins>
      <w:ins w:id="78" w:author="ZTE1" w:date="2024-08-06T19:46:00Z">
        <w:r>
          <w:t>. The NEF may also include the DNN and S-NSSAI associated with the AF ID, as well as the IP domain.</w:t>
        </w:r>
      </w:ins>
    </w:p>
    <w:p w:rsidR="00B926FF" w:rsidRDefault="00B926FF" w:rsidP="00B926FF">
      <w:pPr>
        <w:pStyle w:val="B1"/>
        <w:rPr>
          <w:ins w:id="79" w:author="ZTE1" w:date="2024-08-06T19:46:00Z"/>
        </w:rPr>
      </w:pPr>
      <w:ins w:id="80" w:author="ZTE1" w:date="2024-08-06T19:46:00Z">
        <w:r>
          <w:t>4.</w:t>
        </w:r>
        <w:r>
          <w:tab/>
          <w:t xml:space="preserve">The NRF responds with a Nnrf_NFDiscovery </w:t>
        </w:r>
      </w:ins>
      <w:ins w:id="81" w:author="ZTE3" w:date="2024-08-22T11:50:00Z">
        <w:r w:rsidR="00D126B1">
          <w:t xml:space="preserve">service </w:t>
        </w:r>
      </w:ins>
      <w:ins w:id="82" w:author="ZTE1" w:date="2024-08-06T19:46:00Z">
        <w:r>
          <w:t xml:space="preserve">response including the UPF address of the UPF implementing NAT functionality for the </w:t>
        </w:r>
      </w:ins>
      <w:ins w:id="83" w:author="ZTE3" w:date="2024-08-21T13:01:00Z">
        <w:r w:rsidR="00F0471F">
          <w:t xml:space="preserve">Private </w:t>
        </w:r>
      </w:ins>
      <w:ins w:id="84" w:author="ZTE1" w:date="2024-08-06T19:46:00Z">
        <w:r>
          <w:t>UE address.</w:t>
        </w:r>
      </w:ins>
    </w:p>
    <w:p w:rsidR="00B926FF" w:rsidRDefault="00B926FF" w:rsidP="00B926FF">
      <w:pPr>
        <w:pStyle w:val="B1"/>
        <w:rPr>
          <w:ins w:id="85" w:author="ZTE1" w:date="2024-08-06T19:46:00Z"/>
        </w:rPr>
      </w:pPr>
      <w:ins w:id="86" w:author="ZTE1" w:date="2024-08-06T19:46:00Z">
        <w:r>
          <w:t>5.</w:t>
        </w:r>
        <w:r>
          <w:tab/>
          <w:t>The NEF uses the Nupf_</w:t>
        </w:r>
      </w:ins>
      <w:ins w:id="87" w:author="ZTE2" w:date="2024-08-20T23:07:00Z">
        <w:r w:rsidR="00642F31">
          <w:t>EventExposure_Subscribe</w:t>
        </w:r>
      </w:ins>
      <w:ins w:id="88" w:author="ZTE1" w:date="2024-08-06T19:46:00Z">
        <w:r>
          <w:t xml:space="preserve"> service operation to request </w:t>
        </w:r>
      </w:ins>
      <w:ins w:id="89" w:author="ZTE3" w:date="2024-08-21T13:01:00Z">
        <w:r w:rsidR="00F0471F">
          <w:t xml:space="preserve">Public </w:t>
        </w:r>
      </w:ins>
      <w:ins w:id="90" w:author="ZTE1" w:date="2024-08-06T19:46:00Z">
        <w:r>
          <w:t xml:space="preserve">UE address </w:t>
        </w:r>
      </w:ins>
      <w:ins w:id="91" w:author="ZTE1" w:date="2024-08-06T20:02:00Z">
        <w:r w:rsidR="00D4071C">
          <w:t xml:space="preserve">and port information </w:t>
        </w:r>
      </w:ins>
      <w:ins w:id="92" w:author="ZTE1" w:date="2024-08-06T19:46:00Z">
        <w:r>
          <w:t xml:space="preserve">from the UPF. The request includes the </w:t>
        </w:r>
      </w:ins>
      <w:ins w:id="93" w:author="ZTE3" w:date="2024-08-21T13:01:00Z">
        <w:r w:rsidR="00F0471F">
          <w:t xml:space="preserve">Private </w:t>
        </w:r>
      </w:ins>
      <w:ins w:id="94" w:author="ZTE1" w:date="2024-08-06T19:46:00Z">
        <w:r>
          <w:t xml:space="preserve">UE address </w:t>
        </w:r>
        <w:r w:rsidRPr="00F0471F">
          <w:t xml:space="preserve">and </w:t>
        </w:r>
      </w:ins>
      <w:ins w:id="95" w:author="ZTE2" w:date="2024-08-20T23:13:00Z">
        <w:r w:rsidR="00642F31" w:rsidRPr="00F0471F">
          <w:t>an</w:t>
        </w:r>
      </w:ins>
      <w:ins w:id="96" w:author="ZTE1" w:date="2024-08-06T20:03:00Z">
        <w:r w:rsidR="00D4071C" w:rsidRPr="00F0471F">
          <w:t xml:space="preserve"> IP address of the remote end </w:t>
        </w:r>
      </w:ins>
      <w:ins w:id="97" w:author="ZTE1" w:date="2024-08-06T19:46:00Z">
        <w:r w:rsidRPr="00F0471F">
          <w:t>IP domain</w:t>
        </w:r>
        <w:r>
          <w:t>.</w:t>
        </w:r>
      </w:ins>
    </w:p>
    <w:p w:rsidR="00D94DE3" w:rsidRDefault="00B926FF" w:rsidP="00D94DE3">
      <w:pPr>
        <w:pStyle w:val="B1"/>
        <w:rPr>
          <w:ins w:id="98" w:author="ZTE2" w:date="2024-08-20T23:08:00Z"/>
        </w:rPr>
      </w:pPr>
      <w:ins w:id="99" w:author="ZTE1" w:date="2024-08-06T19:46:00Z">
        <w:r>
          <w:t>6.</w:t>
        </w:r>
        <w:r>
          <w:tab/>
          <w:t xml:space="preserve">The UPF </w:t>
        </w:r>
      </w:ins>
      <w:ins w:id="100" w:author="ZTE2" w:date="2024-08-20T23:12:00Z">
        <w:r w:rsidR="00642F31">
          <w:t>sends</w:t>
        </w:r>
      </w:ins>
      <w:ins w:id="101" w:author="ZTE2" w:date="2024-08-20T23:13:00Z">
        <w:r w:rsidR="00642F31">
          <w:t xml:space="preserve"> a</w:t>
        </w:r>
      </w:ins>
      <w:ins w:id="102" w:author="ZTE2" w:date="2024-08-20T23:12:00Z">
        <w:r w:rsidR="00642F31">
          <w:t xml:space="preserve"> </w:t>
        </w:r>
      </w:ins>
      <w:ins w:id="103" w:author="ZTE3" w:date="2024-08-21T13:05:00Z">
        <w:r w:rsidR="00F0471F">
          <w:t xml:space="preserve">Public </w:t>
        </w:r>
      </w:ins>
      <w:ins w:id="104" w:author="ZTE2" w:date="2024-08-20T23:14:00Z">
        <w:r w:rsidR="00642F31">
          <w:t xml:space="preserve">UE </w:t>
        </w:r>
      </w:ins>
      <w:ins w:id="105" w:author="ZTE2" w:date="2024-08-20T23:12:00Z">
        <w:r w:rsidR="00642F31" w:rsidRPr="00AE0A6F">
          <w:t>address and source TCP/UDP port</w:t>
        </w:r>
        <w:r w:rsidR="00642F31">
          <w:t xml:space="preserve"> by invoking</w:t>
        </w:r>
      </w:ins>
      <w:ins w:id="106" w:author="ZTE2" w:date="2024-08-20T23:10:00Z">
        <w:r w:rsidR="00642F31">
          <w:t xml:space="preserve"> </w:t>
        </w:r>
      </w:ins>
      <w:ins w:id="107" w:author="ZTE2" w:date="2024-08-20T23:09:00Z">
        <w:r w:rsidR="00642F31">
          <w:t xml:space="preserve">the Nupf_EventExposure_Notify to the </w:t>
        </w:r>
      </w:ins>
      <w:ins w:id="108" w:author="ZTE2" w:date="2024-08-20T23:14:00Z">
        <w:r w:rsidR="00642F31">
          <w:t>NEF</w:t>
        </w:r>
      </w:ins>
      <w:ins w:id="109" w:author="ZTE1" w:date="2024-08-06T20:04:00Z">
        <w:r w:rsidR="00D94DE3">
          <w:rPr>
            <w:rFonts w:hint="eastAsia"/>
            <w:lang w:eastAsia="zh-CN"/>
          </w:rPr>
          <w:t>.</w:t>
        </w:r>
        <w:r w:rsidR="00D94DE3" w:rsidRPr="00D94DE3">
          <w:t xml:space="preserve"> </w:t>
        </w:r>
      </w:ins>
    </w:p>
    <w:p w:rsidR="00D94DE3" w:rsidRDefault="00D94DE3" w:rsidP="00D94DE3">
      <w:pPr>
        <w:pStyle w:val="B1"/>
        <w:rPr>
          <w:ins w:id="110" w:author="ZTE1" w:date="2024-08-06T20:07:00Z"/>
          <w:lang w:eastAsia="ko-KR"/>
        </w:rPr>
      </w:pPr>
      <w:ins w:id="111" w:author="ZTE1" w:date="2024-08-06T20:07:00Z">
        <w:r>
          <w:rPr>
            <w:lang w:eastAsia="ko-KR"/>
          </w:rPr>
          <w:t>7.</w:t>
        </w:r>
        <w:r>
          <w:rPr>
            <w:lang w:eastAsia="ko-KR"/>
          </w:rPr>
          <w:tab/>
          <w:t xml:space="preserve">The NEF provides the </w:t>
        </w:r>
      </w:ins>
      <w:ins w:id="112" w:author="ZTE3" w:date="2024-08-21T13:05:00Z">
        <w:r w:rsidR="00F0471F">
          <w:rPr>
            <w:lang w:eastAsia="ko-KR"/>
          </w:rPr>
          <w:t xml:space="preserve">Public </w:t>
        </w:r>
      </w:ins>
      <w:ins w:id="113" w:author="ZTE1" w:date="2024-08-06T20:08:00Z">
        <w:r w:rsidR="003D7A0F">
          <w:rPr>
            <w:lang w:eastAsia="ko-KR"/>
          </w:rPr>
          <w:t>UE address and source TCP/UDP port provided by UPF in step 6 to the AF</w:t>
        </w:r>
      </w:ins>
    </w:p>
    <w:p w:rsidR="00D94DE3" w:rsidRDefault="00D94DE3" w:rsidP="00D94DE3">
      <w:pPr>
        <w:pStyle w:val="B1"/>
        <w:rPr>
          <w:ins w:id="114" w:author="ZTE1" w:date="2024-08-06T20:07:00Z"/>
          <w:lang w:eastAsia="ko-KR"/>
        </w:rPr>
      </w:pPr>
      <w:ins w:id="115" w:author="ZTE1" w:date="2024-08-06T20:07:00Z">
        <w:r>
          <w:rPr>
            <w:lang w:eastAsia="ko-KR"/>
          </w:rPr>
          <w:t>8.</w:t>
        </w:r>
        <w:r>
          <w:rPr>
            <w:lang w:eastAsia="ko-KR"/>
          </w:rPr>
          <w:tab/>
          <w:t xml:space="preserve">The AF correlates the UE data </w:t>
        </w:r>
      </w:ins>
      <w:ins w:id="116" w:author="ZTE3" w:date="2024-08-21T13:05:00Z">
        <w:r w:rsidR="00F0471F">
          <w:rPr>
            <w:lang w:eastAsia="ko-KR"/>
          </w:rPr>
          <w:t>by us</w:t>
        </w:r>
      </w:ins>
      <w:ins w:id="117" w:author="ZTE3" w:date="2024-08-21T13:06:00Z">
        <w:r w:rsidR="00F0471F">
          <w:rPr>
            <w:lang w:eastAsia="ko-KR"/>
          </w:rPr>
          <w:t>ing the</w:t>
        </w:r>
      </w:ins>
      <w:ins w:id="118" w:author="ZTE1" w:date="2024-08-06T20:07:00Z">
        <w:r>
          <w:rPr>
            <w:lang w:eastAsia="ko-KR"/>
          </w:rPr>
          <w:t xml:space="preserve"> retrieved </w:t>
        </w:r>
      </w:ins>
      <w:ins w:id="119" w:author="ZTE1" w:date="2024-08-06T20:09:00Z">
        <w:r w:rsidR="003D7A0F">
          <w:rPr>
            <w:lang w:eastAsia="ko-KR"/>
          </w:rPr>
          <w:t>UE public IP address and port information</w:t>
        </w:r>
      </w:ins>
      <w:ins w:id="120" w:author="ZTE1" w:date="2024-08-06T20:07:00Z">
        <w:r>
          <w:rPr>
            <w:lang w:eastAsia="ko-KR"/>
          </w:rPr>
          <w:t>.</w:t>
        </w:r>
      </w:ins>
    </w:p>
    <w:p w:rsidR="00B926FF" w:rsidRPr="00F0471F" w:rsidDel="003D7A0F" w:rsidRDefault="00B926FF" w:rsidP="00BE46FB">
      <w:pPr>
        <w:rPr>
          <w:del w:id="121" w:author="ZTE1" w:date="2024-08-06T20:09:00Z"/>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178" w:rsidRDefault="00DF7178">
      <w:pPr>
        <w:spacing w:after="0"/>
      </w:pPr>
      <w:r>
        <w:separator/>
      </w:r>
    </w:p>
  </w:endnote>
  <w:endnote w:type="continuationSeparator" w:id="0">
    <w:p w:rsidR="00DF7178" w:rsidRDefault="00DF71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178" w:rsidRDefault="00DF7178">
      <w:pPr>
        <w:spacing w:after="0"/>
      </w:pPr>
      <w:r>
        <w:separator/>
      </w:r>
    </w:p>
  </w:footnote>
  <w:footnote w:type="continuationSeparator" w:id="0">
    <w:p w:rsidR="00DF7178" w:rsidRDefault="00DF71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1AE" w:rsidRDefault="00B671A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D48C6"/>
    <w:multiLevelType w:val="hybridMultilevel"/>
    <w:tmpl w:val="F11A00C0"/>
    <w:lvl w:ilvl="0" w:tplc="65109BF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3">
    <w15:presenceInfo w15:providerId="None" w15:userId="ZTE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C8E"/>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995"/>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261E"/>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4163"/>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71CF"/>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14C9"/>
    <w:rsid w:val="00592349"/>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2F31"/>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212E"/>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235"/>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2BAF"/>
    <w:rsid w:val="00BA3447"/>
    <w:rsid w:val="00BA3EC5"/>
    <w:rsid w:val="00BA4DA3"/>
    <w:rsid w:val="00BA51D9"/>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219"/>
    <w:rsid w:val="00D02AC1"/>
    <w:rsid w:val="00D03F9A"/>
    <w:rsid w:val="00D059BD"/>
    <w:rsid w:val="00D062B1"/>
    <w:rsid w:val="00D06D51"/>
    <w:rsid w:val="00D126B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3987"/>
    <w:rsid w:val="00D94DE3"/>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DF7178"/>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4094"/>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78E5"/>
    <w:rsid w:val="00EB7BC2"/>
    <w:rsid w:val="00EB7DEE"/>
    <w:rsid w:val="00EC0ACC"/>
    <w:rsid w:val="00EC1974"/>
    <w:rsid w:val="00EC1EC5"/>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471F"/>
    <w:rsid w:val="00F050BD"/>
    <w:rsid w:val="00F05BBE"/>
    <w:rsid w:val="00F061B9"/>
    <w:rsid w:val="00F104C0"/>
    <w:rsid w:val="00F11CFC"/>
    <w:rsid w:val="00F13411"/>
    <w:rsid w:val="00F2104B"/>
    <w:rsid w:val="00F21E41"/>
    <w:rsid w:val="00F220AC"/>
    <w:rsid w:val="00F25D98"/>
    <w:rsid w:val="00F2604A"/>
    <w:rsid w:val="00F300FB"/>
    <w:rsid w:val="00F35953"/>
    <w:rsid w:val="00F36D05"/>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3E45"/>
    <w:rsid w:val="00FC6C0F"/>
    <w:rsid w:val="00FD0830"/>
    <w:rsid w:val="00FE096C"/>
    <w:rsid w:val="00FE4BE0"/>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9C386-FEF1-4A6D-8911-61AE9E383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1034</Words>
  <Characters>5900</Characters>
  <Application>Microsoft Office Word</Application>
  <DocSecurity>0</DocSecurity>
  <Lines>49</Lines>
  <Paragraphs>13</Paragraphs>
  <ScaleCrop>false</ScaleCrop>
  <Company>3GPP Support Team</Company>
  <LinksUpToDate>false</LinksUpToDate>
  <CharactersWithSpaces>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61</cp:revision>
  <cp:lastPrinted>2023-01-03T00:16:00Z</cp:lastPrinted>
  <dcterms:created xsi:type="dcterms:W3CDTF">2023-02-24T05:20:00Z</dcterms:created>
  <dcterms:modified xsi:type="dcterms:W3CDTF">2024-08-22T06:30:00Z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